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DA4" w:rsidRDefault="00EB1343">
      <w:pPr>
        <w:pStyle w:val="CRCoverPage"/>
        <w:tabs>
          <w:tab w:val="right" w:pos="9639"/>
        </w:tabs>
        <w:spacing w:after="0"/>
        <w:ind w:left="9639" w:hanging="9639"/>
        <w:rPr>
          <w:b/>
          <w:i/>
          <w:noProof/>
          <w:sz w:val="28"/>
        </w:rPr>
      </w:pPr>
      <w:r>
        <w:rPr>
          <w:b/>
          <w:noProof/>
          <w:sz w:val="24"/>
        </w:rPr>
        <w:t>3GPP TSG-WG SA2 Meeting #13</w:t>
      </w:r>
      <w:r w:rsidR="004C2513">
        <w:rPr>
          <w:b/>
          <w:noProof/>
          <w:sz w:val="24"/>
        </w:rPr>
        <w:t>8</w:t>
      </w:r>
      <w:r>
        <w:rPr>
          <w:b/>
          <w:noProof/>
          <w:sz w:val="24"/>
        </w:rPr>
        <w:t>E</w:t>
      </w:r>
      <w:r w:rsidR="001A00CE">
        <w:rPr>
          <w:b/>
          <w:i/>
          <w:noProof/>
          <w:sz w:val="28"/>
        </w:rPr>
        <w:tab/>
        <w:t>S2-200</w:t>
      </w:r>
      <w:r w:rsidR="00A340D5">
        <w:rPr>
          <w:b/>
          <w:i/>
          <w:noProof/>
          <w:sz w:val="28"/>
        </w:rPr>
        <w:t>2982</w:t>
      </w:r>
    </w:p>
    <w:p w:rsidR="00090DA4" w:rsidRDefault="001A00CE">
      <w:pPr>
        <w:pStyle w:val="CRCoverPage"/>
        <w:tabs>
          <w:tab w:val="right" w:pos="9639"/>
        </w:tabs>
        <w:outlineLvl w:val="0"/>
        <w:rPr>
          <w:b/>
          <w:noProof/>
          <w:sz w:val="24"/>
        </w:rPr>
      </w:pPr>
      <w:r>
        <w:rPr>
          <w:b/>
          <w:noProof/>
          <w:sz w:val="24"/>
          <w:lang w:val="en-US"/>
        </w:rPr>
        <w:t>Elbonia, 20</w:t>
      </w:r>
      <w:r w:rsidR="00EB1343">
        <w:rPr>
          <w:b/>
          <w:noProof/>
          <w:sz w:val="24"/>
          <w:lang w:val="en-US"/>
        </w:rPr>
        <w:t xml:space="preserve"> – 2</w:t>
      </w:r>
      <w:r>
        <w:rPr>
          <w:b/>
          <w:noProof/>
          <w:sz w:val="24"/>
          <w:lang w:val="en-US"/>
        </w:rPr>
        <w:t>4</w:t>
      </w:r>
      <w:r w:rsidR="00EB1343">
        <w:rPr>
          <w:b/>
          <w:noProof/>
          <w:sz w:val="24"/>
          <w:lang w:val="en-US"/>
        </w:rPr>
        <w:t xml:space="preserve"> </w:t>
      </w:r>
      <w:r>
        <w:rPr>
          <w:b/>
          <w:noProof/>
          <w:sz w:val="24"/>
          <w:lang w:val="en-US" w:eastAsia="ko-KR"/>
        </w:rPr>
        <w:t>April</w:t>
      </w:r>
      <w:r w:rsidR="00EB1343">
        <w:rPr>
          <w:b/>
          <w:noProof/>
          <w:sz w:val="24"/>
          <w:lang w:val="en-US"/>
        </w:rPr>
        <w:t>, 2020</w:t>
      </w:r>
      <w:r w:rsidR="00EB1343">
        <w:rPr>
          <w:b/>
          <w:noProof/>
          <w:sz w:val="24"/>
        </w:rPr>
        <w:tab/>
      </w:r>
      <w:r w:rsidR="00EB1343">
        <w:rPr>
          <w:rFonts w:cs="Arial"/>
          <w:b/>
          <w:bCs/>
        </w:rPr>
        <w:t>(</w:t>
      </w:r>
      <w:r w:rsidR="00EB1343">
        <w:rPr>
          <w:rFonts w:cs="Arial"/>
          <w:b/>
          <w:bCs/>
          <w:color w:val="0000FF"/>
        </w:rPr>
        <w:t>revision of S2-200</w:t>
      </w:r>
      <w:r w:rsidRPr="001A00CE">
        <w:rPr>
          <w:rFonts w:cs="Arial"/>
          <w:b/>
          <w:bCs/>
          <w:color w:val="0000FF"/>
        </w:rPr>
        <w:t>xxxx</w:t>
      </w:r>
      <w:r w:rsidR="00EB134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0DA4">
        <w:tc>
          <w:tcPr>
            <w:tcW w:w="9641" w:type="dxa"/>
            <w:gridSpan w:val="9"/>
            <w:tcBorders>
              <w:top w:val="single" w:sz="4" w:space="0" w:color="auto"/>
              <w:left w:val="single" w:sz="4" w:space="0" w:color="auto"/>
              <w:right w:val="single" w:sz="4" w:space="0" w:color="auto"/>
            </w:tcBorders>
          </w:tcPr>
          <w:p w:rsidR="00090DA4" w:rsidRDefault="00EB1343">
            <w:pPr>
              <w:pStyle w:val="CRCoverPage"/>
              <w:spacing w:after="0"/>
              <w:jc w:val="right"/>
              <w:rPr>
                <w:i/>
                <w:noProof/>
              </w:rPr>
            </w:pPr>
            <w:r>
              <w:rPr>
                <w:i/>
                <w:noProof/>
                <w:sz w:val="14"/>
              </w:rPr>
              <w:t>CR-Form-v12.0</w:t>
            </w:r>
          </w:p>
        </w:tc>
      </w:tr>
      <w:tr w:rsidR="00090DA4">
        <w:tc>
          <w:tcPr>
            <w:tcW w:w="9641" w:type="dxa"/>
            <w:gridSpan w:val="9"/>
            <w:tcBorders>
              <w:left w:val="single" w:sz="4" w:space="0" w:color="auto"/>
              <w:right w:val="single" w:sz="4" w:space="0" w:color="auto"/>
            </w:tcBorders>
          </w:tcPr>
          <w:p w:rsidR="00090DA4" w:rsidRDefault="00EB1343">
            <w:pPr>
              <w:pStyle w:val="CRCoverPage"/>
              <w:spacing w:after="0"/>
              <w:jc w:val="center"/>
              <w:rPr>
                <w:noProof/>
              </w:rPr>
            </w:pPr>
            <w:r>
              <w:rPr>
                <w:b/>
                <w:noProof/>
                <w:sz w:val="32"/>
              </w:rPr>
              <w:t>CHANGE REQUEST</w:t>
            </w:r>
          </w:p>
        </w:tc>
      </w:tr>
      <w:tr w:rsidR="00090DA4">
        <w:tc>
          <w:tcPr>
            <w:tcW w:w="9641" w:type="dxa"/>
            <w:gridSpan w:val="9"/>
            <w:tcBorders>
              <w:left w:val="single" w:sz="4" w:space="0" w:color="auto"/>
              <w:right w:val="single" w:sz="4" w:space="0" w:color="auto"/>
            </w:tcBorders>
          </w:tcPr>
          <w:p w:rsidR="00090DA4" w:rsidRDefault="00090DA4">
            <w:pPr>
              <w:pStyle w:val="CRCoverPage"/>
              <w:spacing w:after="0"/>
              <w:rPr>
                <w:noProof/>
                <w:sz w:val="8"/>
                <w:szCs w:val="8"/>
              </w:rPr>
            </w:pPr>
          </w:p>
        </w:tc>
      </w:tr>
      <w:tr w:rsidR="00090DA4">
        <w:tc>
          <w:tcPr>
            <w:tcW w:w="142" w:type="dxa"/>
            <w:tcBorders>
              <w:left w:val="single" w:sz="4" w:space="0" w:color="auto"/>
            </w:tcBorders>
          </w:tcPr>
          <w:p w:rsidR="00090DA4" w:rsidRDefault="00090DA4">
            <w:pPr>
              <w:pStyle w:val="CRCoverPage"/>
              <w:spacing w:after="0"/>
              <w:jc w:val="right"/>
              <w:rPr>
                <w:noProof/>
              </w:rPr>
            </w:pPr>
          </w:p>
        </w:tc>
        <w:tc>
          <w:tcPr>
            <w:tcW w:w="1559" w:type="dxa"/>
            <w:shd w:val="pct30" w:color="FFFF00" w:fill="auto"/>
          </w:tcPr>
          <w:p w:rsidR="00090DA4" w:rsidRDefault="00EB1343" w:rsidP="001A00CE">
            <w:pPr>
              <w:pStyle w:val="CRCoverPage"/>
              <w:spacing w:after="0"/>
              <w:jc w:val="right"/>
              <w:rPr>
                <w:b/>
                <w:noProof/>
                <w:sz w:val="28"/>
              </w:rPr>
            </w:pPr>
            <w:r>
              <w:rPr>
                <w:b/>
                <w:noProof/>
                <w:sz w:val="28"/>
              </w:rPr>
              <w:t>23.50</w:t>
            </w:r>
            <w:r w:rsidR="0042516B">
              <w:rPr>
                <w:b/>
                <w:noProof/>
                <w:sz w:val="28"/>
              </w:rPr>
              <w:t>1</w:t>
            </w:r>
          </w:p>
        </w:tc>
        <w:tc>
          <w:tcPr>
            <w:tcW w:w="709" w:type="dxa"/>
          </w:tcPr>
          <w:p w:rsidR="00090DA4" w:rsidRDefault="00EB1343">
            <w:pPr>
              <w:pStyle w:val="CRCoverPage"/>
              <w:spacing w:after="0"/>
              <w:jc w:val="center"/>
              <w:rPr>
                <w:noProof/>
              </w:rPr>
            </w:pPr>
            <w:r>
              <w:rPr>
                <w:b/>
                <w:noProof/>
                <w:sz w:val="28"/>
              </w:rPr>
              <w:t>CR</w:t>
            </w:r>
          </w:p>
        </w:tc>
        <w:tc>
          <w:tcPr>
            <w:tcW w:w="1276" w:type="dxa"/>
            <w:shd w:val="pct30" w:color="FFFF00" w:fill="auto"/>
          </w:tcPr>
          <w:p w:rsidR="00090DA4" w:rsidRPr="00A340D5" w:rsidRDefault="00A340D5" w:rsidP="00A340D5">
            <w:pPr>
              <w:pStyle w:val="CRCoverPage"/>
              <w:spacing w:after="0"/>
              <w:ind w:right="560"/>
              <w:jc w:val="right"/>
              <w:rPr>
                <w:rFonts w:eastAsia="宋体" w:hint="eastAsia"/>
                <w:noProof/>
                <w:lang w:eastAsia="zh-CN"/>
              </w:rPr>
            </w:pPr>
            <w:bookmarkStart w:id="0" w:name="_GoBack"/>
            <w:bookmarkEnd w:id="0"/>
            <w:r w:rsidRPr="00A340D5">
              <w:rPr>
                <w:rFonts w:hint="eastAsia"/>
                <w:b/>
                <w:noProof/>
                <w:sz w:val="28"/>
              </w:rPr>
              <w:t>2</w:t>
            </w:r>
            <w:r w:rsidRPr="00A340D5">
              <w:rPr>
                <w:b/>
                <w:noProof/>
                <w:sz w:val="28"/>
              </w:rPr>
              <w:t>301</w:t>
            </w:r>
          </w:p>
        </w:tc>
        <w:tc>
          <w:tcPr>
            <w:tcW w:w="709" w:type="dxa"/>
          </w:tcPr>
          <w:p w:rsidR="00090DA4" w:rsidRDefault="00EB1343">
            <w:pPr>
              <w:pStyle w:val="CRCoverPage"/>
              <w:tabs>
                <w:tab w:val="right" w:pos="625"/>
              </w:tabs>
              <w:spacing w:after="0"/>
              <w:jc w:val="center"/>
              <w:rPr>
                <w:noProof/>
              </w:rPr>
            </w:pPr>
            <w:r>
              <w:rPr>
                <w:b/>
                <w:bCs/>
                <w:noProof/>
                <w:sz w:val="28"/>
              </w:rPr>
              <w:t>rev</w:t>
            </w:r>
          </w:p>
        </w:tc>
        <w:tc>
          <w:tcPr>
            <w:tcW w:w="992" w:type="dxa"/>
            <w:shd w:val="pct30" w:color="FFFF00" w:fill="auto"/>
          </w:tcPr>
          <w:p w:rsidR="00090DA4" w:rsidRDefault="004A1CAD">
            <w:pPr>
              <w:pStyle w:val="CRCoverPage"/>
              <w:spacing w:after="0"/>
              <w:jc w:val="center"/>
              <w:rPr>
                <w:b/>
                <w:noProof/>
              </w:rPr>
            </w:pPr>
            <w:fldSimple w:instr=" DOCPROPERTY  Revision  \* MERGEFORMAT ">
              <w:r w:rsidR="00EB1343">
                <w:rPr>
                  <w:b/>
                  <w:noProof/>
                  <w:sz w:val="28"/>
                </w:rPr>
                <w:t>-</w:t>
              </w:r>
            </w:fldSimple>
          </w:p>
        </w:tc>
        <w:tc>
          <w:tcPr>
            <w:tcW w:w="2410" w:type="dxa"/>
          </w:tcPr>
          <w:p w:rsidR="00090DA4" w:rsidRDefault="00EB134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90DA4" w:rsidRDefault="004A1CAD" w:rsidP="001A00CE">
            <w:pPr>
              <w:pStyle w:val="CRCoverPage"/>
              <w:spacing w:after="0"/>
              <w:jc w:val="center"/>
              <w:rPr>
                <w:noProof/>
                <w:sz w:val="28"/>
              </w:rPr>
            </w:pPr>
            <w:fldSimple w:instr=" DOCPROPERTY  Version  \* MERGEFORMAT ">
              <w:r w:rsidR="00EB1343">
                <w:rPr>
                  <w:b/>
                  <w:noProof/>
                  <w:sz w:val="28"/>
                </w:rPr>
                <w:t>16.</w:t>
              </w:r>
              <w:r w:rsidR="001A00CE">
                <w:rPr>
                  <w:b/>
                  <w:noProof/>
                  <w:sz w:val="28"/>
                </w:rPr>
                <w:t>4</w:t>
              </w:r>
              <w:r w:rsidR="00EB1343">
                <w:rPr>
                  <w:b/>
                  <w:noProof/>
                  <w:sz w:val="28"/>
                </w:rPr>
                <w:t>.0</w:t>
              </w:r>
            </w:fldSimple>
          </w:p>
        </w:tc>
        <w:tc>
          <w:tcPr>
            <w:tcW w:w="143" w:type="dxa"/>
            <w:tcBorders>
              <w:right w:val="single" w:sz="4" w:space="0" w:color="auto"/>
            </w:tcBorders>
          </w:tcPr>
          <w:p w:rsidR="00090DA4" w:rsidRDefault="00090DA4">
            <w:pPr>
              <w:pStyle w:val="CRCoverPage"/>
              <w:spacing w:after="0"/>
              <w:rPr>
                <w:noProof/>
              </w:rPr>
            </w:pPr>
          </w:p>
        </w:tc>
      </w:tr>
      <w:tr w:rsidR="00090DA4">
        <w:tc>
          <w:tcPr>
            <w:tcW w:w="9641" w:type="dxa"/>
            <w:gridSpan w:val="9"/>
            <w:tcBorders>
              <w:left w:val="single" w:sz="4" w:space="0" w:color="auto"/>
              <w:right w:val="single" w:sz="4" w:space="0" w:color="auto"/>
            </w:tcBorders>
          </w:tcPr>
          <w:p w:rsidR="00090DA4" w:rsidRDefault="00090DA4">
            <w:pPr>
              <w:pStyle w:val="CRCoverPage"/>
              <w:spacing w:after="0"/>
              <w:rPr>
                <w:noProof/>
              </w:rPr>
            </w:pPr>
          </w:p>
        </w:tc>
      </w:tr>
      <w:tr w:rsidR="00090DA4">
        <w:tc>
          <w:tcPr>
            <w:tcW w:w="9641" w:type="dxa"/>
            <w:gridSpan w:val="9"/>
            <w:tcBorders>
              <w:top w:val="single" w:sz="4" w:space="0" w:color="auto"/>
            </w:tcBorders>
          </w:tcPr>
          <w:p w:rsidR="00090DA4" w:rsidRDefault="00EB1343">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090DA4">
        <w:tc>
          <w:tcPr>
            <w:tcW w:w="9641" w:type="dxa"/>
            <w:gridSpan w:val="9"/>
          </w:tcPr>
          <w:p w:rsidR="00090DA4" w:rsidRDefault="00090DA4">
            <w:pPr>
              <w:pStyle w:val="CRCoverPage"/>
              <w:spacing w:after="0"/>
              <w:rPr>
                <w:noProof/>
                <w:sz w:val="8"/>
                <w:szCs w:val="8"/>
              </w:rPr>
            </w:pPr>
          </w:p>
        </w:tc>
      </w:tr>
    </w:tbl>
    <w:p w:rsidR="00090DA4" w:rsidRDefault="00090D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0DA4">
        <w:tc>
          <w:tcPr>
            <w:tcW w:w="2835" w:type="dxa"/>
          </w:tcPr>
          <w:p w:rsidR="00090DA4" w:rsidRDefault="00EB1343">
            <w:pPr>
              <w:pStyle w:val="CRCoverPage"/>
              <w:tabs>
                <w:tab w:val="right" w:pos="2751"/>
              </w:tabs>
              <w:spacing w:after="0"/>
              <w:rPr>
                <w:b/>
                <w:i/>
                <w:noProof/>
              </w:rPr>
            </w:pPr>
            <w:r>
              <w:rPr>
                <w:b/>
                <w:i/>
                <w:noProof/>
              </w:rPr>
              <w:t>Proposed change affects:</w:t>
            </w:r>
          </w:p>
        </w:tc>
        <w:tc>
          <w:tcPr>
            <w:tcW w:w="1418" w:type="dxa"/>
          </w:tcPr>
          <w:p w:rsidR="00090DA4" w:rsidRDefault="00EB13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0DA4" w:rsidRDefault="00090DA4">
            <w:pPr>
              <w:pStyle w:val="CRCoverPage"/>
              <w:spacing w:after="0"/>
              <w:jc w:val="center"/>
              <w:rPr>
                <w:b/>
                <w:caps/>
                <w:noProof/>
              </w:rPr>
            </w:pPr>
          </w:p>
        </w:tc>
        <w:tc>
          <w:tcPr>
            <w:tcW w:w="709" w:type="dxa"/>
            <w:tcBorders>
              <w:left w:val="single" w:sz="4" w:space="0" w:color="auto"/>
            </w:tcBorders>
          </w:tcPr>
          <w:p w:rsidR="00090DA4" w:rsidRDefault="00EB13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0DA4" w:rsidRDefault="00090DA4">
            <w:pPr>
              <w:pStyle w:val="CRCoverPage"/>
              <w:spacing w:after="0"/>
              <w:jc w:val="center"/>
              <w:rPr>
                <w:b/>
                <w:caps/>
                <w:noProof/>
                <w:lang w:eastAsia="ko-KR"/>
              </w:rPr>
            </w:pPr>
          </w:p>
        </w:tc>
        <w:tc>
          <w:tcPr>
            <w:tcW w:w="2126" w:type="dxa"/>
          </w:tcPr>
          <w:p w:rsidR="00090DA4" w:rsidRDefault="00EB13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0DA4" w:rsidRDefault="00090DA4">
            <w:pPr>
              <w:pStyle w:val="CRCoverPage"/>
              <w:spacing w:after="0"/>
              <w:jc w:val="center"/>
              <w:rPr>
                <w:b/>
                <w:caps/>
                <w:noProof/>
              </w:rPr>
            </w:pPr>
          </w:p>
        </w:tc>
        <w:tc>
          <w:tcPr>
            <w:tcW w:w="1418" w:type="dxa"/>
            <w:tcBorders>
              <w:left w:val="nil"/>
            </w:tcBorders>
          </w:tcPr>
          <w:p w:rsidR="00090DA4" w:rsidRDefault="00EB13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0DA4" w:rsidRDefault="00EB1343">
            <w:pPr>
              <w:pStyle w:val="CRCoverPage"/>
              <w:spacing w:after="0"/>
              <w:jc w:val="center"/>
              <w:rPr>
                <w:b/>
                <w:bCs/>
                <w:caps/>
                <w:noProof/>
                <w:lang w:eastAsia="ko-KR"/>
              </w:rPr>
            </w:pPr>
            <w:r>
              <w:rPr>
                <w:rFonts w:hint="eastAsia"/>
                <w:b/>
                <w:bCs/>
                <w:caps/>
                <w:noProof/>
                <w:lang w:eastAsia="ko-KR"/>
              </w:rPr>
              <w:t>X</w:t>
            </w:r>
          </w:p>
        </w:tc>
      </w:tr>
    </w:tbl>
    <w:p w:rsidR="00090DA4" w:rsidRDefault="00090D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0DA4">
        <w:tc>
          <w:tcPr>
            <w:tcW w:w="9640" w:type="dxa"/>
            <w:gridSpan w:val="11"/>
          </w:tcPr>
          <w:p w:rsidR="00090DA4" w:rsidRDefault="00090DA4">
            <w:pPr>
              <w:pStyle w:val="CRCoverPage"/>
              <w:spacing w:after="0"/>
              <w:rPr>
                <w:noProof/>
                <w:sz w:val="8"/>
                <w:szCs w:val="8"/>
              </w:rPr>
            </w:pPr>
          </w:p>
        </w:tc>
      </w:tr>
      <w:tr w:rsidR="00090DA4">
        <w:tc>
          <w:tcPr>
            <w:tcW w:w="1843" w:type="dxa"/>
            <w:tcBorders>
              <w:top w:val="single" w:sz="4" w:space="0" w:color="auto"/>
              <w:left w:val="single" w:sz="4" w:space="0" w:color="auto"/>
            </w:tcBorders>
          </w:tcPr>
          <w:p w:rsidR="00090DA4" w:rsidRDefault="00EB13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90DA4" w:rsidRDefault="00D635F9">
            <w:pPr>
              <w:pStyle w:val="CRCoverPage"/>
              <w:spacing w:after="0"/>
              <w:ind w:left="100"/>
              <w:rPr>
                <w:noProof/>
              </w:rPr>
            </w:pPr>
            <w:r w:rsidRPr="00D635F9">
              <w:rPr>
                <w:noProof/>
              </w:rPr>
              <w:t>I-SMF/V-SMF selection for MA PDU Session</w:t>
            </w:r>
          </w:p>
        </w:tc>
      </w:tr>
      <w:tr w:rsidR="00090DA4">
        <w:tc>
          <w:tcPr>
            <w:tcW w:w="1843" w:type="dxa"/>
            <w:tcBorders>
              <w:left w:val="single" w:sz="4" w:space="0" w:color="auto"/>
            </w:tcBorders>
          </w:tcPr>
          <w:p w:rsidR="00090DA4" w:rsidRDefault="00090DA4">
            <w:pPr>
              <w:pStyle w:val="CRCoverPage"/>
              <w:spacing w:after="0"/>
              <w:rPr>
                <w:b/>
                <w:i/>
                <w:noProof/>
                <w:sz w:val="8"/>
                <w:szCs w:val="8"/>
              </w:rPr>
            </w:pPr>
          </w:p>
        </w:tc>
        <w:tc>
          <w:tcPr>
            <w:tcW w:w="7797" w:type="dxa"/>
            <w:gridSpan w:val="10"/>
            <w:tcBorders>
              <w:right w:val="single" w:sz="4" w:space="0" w:color="auto"/>
            </w:tcBorders>
          </w:tcPr>
          <w:p w:rsidR="00090DA4" w:rsidRDefault="00090DA4">
            <w:pPr>
              <w:pStyle w:val="CRCoverPage"/>
              <w:spacing w:after="0"/>
              <w:rPr>
                <w:noProof/>
                <w:sz w:val="8"/>
                <w:szCs w:val="8"/>
              </w:rPr>
            </w:pPr>
          </w:p>
        </w:tc>
      </w:tr>
      <w:tr w:rsidR="00090DA4">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90DA4" w:rsidRDefault="001A00CE">
            <w:pPr>
              <w:pStyle w:val="CRCoverPage"/>
              <w:spacing w:after="0"/>
              <w:ind w:left="100"/>
              <w:rPr>
                <w:noProof/>
              </w:rPr>
            </w:pPr>
            <w:r>
              <w:rPr>
                <w:noProof/>
              </w:rPr>
              <w:t>ZTE</w:t>
            </w:r>
          </w:p>
        </w:tc>
      </w:tr>
      <w:tr w:rsidR="00090DA4">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90DA4" w:rsidRPr="001A00CE" w:rsidRDefault="001A00CE">
            <w:pPr>
              <w:pStyle w:val="CRCoverPage"/>
              <w:spacing w:after="0"/>
              <w:ind w:left="100"/>
              <w:rPr>
                <w:rFonts w:eastAsia="宋体"/>
                <w:noProof/>
                <w:lang w:eastAsia="zh-CN"/>
              </w:rPr>
            </w:pPr>
            <w:r>
              <w:rPr>
                <w:rFonts w:eastAsia="宋体" w:hint="eastAsia"/>
                <w:noProof/>
                <w:lang w:eastAsia="zh-CN"/>
              </w:rPr>
              <w:t>SA</w:t>
            </w:r>
            <w:r>
              <w:rPr>
                <w:rFonts w:eastAsia="宋体"/>
                <w:noProof/>
                <w:lang w:eastAsia="zh-CN"/>
              </w:rPr>
              <w:t>2</w:t>
            </w:r>
          </w:p>
        </w:tc>
      </w:tr>
      <w:tr w:rsidR="00090DA4">
        <w:tc>
          <w:tcPr>
            <w:tcW w:w="1843" w:type="dxa"/>
            <w:tcBorders>
              <w:left w:val="single" w:sz="4" w:space="0" w:color="auto"/>
            </w:tcBorders>
          </w:tcPr>
          <w:p w:rsidR="00090DA4" w:rsidRDefault="00090DA4">
            <w:pPr>
              <w:pStyle w:val="CRCoverPage"/>
              <w:spacing w:after="0"/>
              <w:rPr>
                <w:b/>
                <w:i/>
                <w:noProof/>
                <w:sz w:val="8"/>
                <w:szCs w:val="8"/>
              </w:rPr>
            </w:pPr>
          </w:p>
        </w:tc>
        <w:tc>
          <w:tcPr>
            <w:tcW w:w="7797" w:type="dxa"/>
            <w:gridSpan w:val="10"/>
            <w:tcBorders>
              <w:right w:val="single" w:sz="4" w:space="0" w:color="auto"/>
            </w:tcBorders>
          </w:tcPr>
          <w:p w:rsidR="00090DA4" w:rsidRDefault="00090DA4">
            <w:pPr>
              <w:pStyle w:val="CRCoverPage"/>
              <w:spacing w:after="0"/>
              <w:rPr>
                <w:noProof/>
                <w:sz w:val="8"/>
                <w:szCs w:val="8"/>
              </w:rPr>
            </w:pPr>
          </w:p>
        </w:tc>
      </w:tr>
      <w:tr w:rsidR="00090DA4">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Work item code:</w:t>
            </w:r>
          </w:p>
        </w:tc>
        <w:tc>
          <w:tcPr>
            <w:tcW w:w="3686" w:type="dxa"/>
            <w:gridSpan w:val="5"/>
            <w:shd w:val="pct30" w:color="FFFF00" w:fill="auto"/>
          </w:tcPr>
          <w:p w:rsidR="00090DA4" w:rsidRDefault="001A00CE">
            <w:pPr>
              <w:pStyle w:val="CRCoverPage"/>
              <w:spacing w:after="0"/>
              <w:ind w:left="100"/>
              <w:rPr>
                <w:noProof/>
              </w:rPr>
            </w:pPr>
            <w:r>
              <w:rPr>
                <w:noProof/>
              </w:rPr>
              <w:t>ETSUN</w:t>
            </w:r>
            <w:r w:rsidR="00EB1343">
              <w:rPr>
                <w:noProof/>
              </w:rPr>
              <w:t>, 5GS_Ph1</w:t>
            </w:r>
          </w:p>
        </w:tc>
        <w:tc>
          <w:tcPr>
            <w:tcW w:w="567" w:type="dxa"/>
            <w:tcBorders>
              <w:left w:val="nil"/>
            </w:tcBorders>
          </w:tcPr>
          <w:p w:rsidR="00090DA4" w:rsidRDefault="00090DA4">
            <w:pPr>
              <w:pStyle w:val="CRCoverPage"/>
              <w:spacing w:after="0"/>
              <w:ind w:right="100"/>
              <w:rPr>
                <w:noProof/>
              </w:rPr>
            </w:pPr>
          </w:p>
        </w:tc>
        <w:tc>
          <w:tcPr>
            <w:tcW w:w="1417" w:type="dxa"/>
            <w:gridSpan w:val="3"/>
            <w:tcBorders>
              <w:left w:val="nil"/>
            </w:tcBorders>
          </w:tcPr>
          <w:p w:rsidR="00090DA4" w:rsidRDefault="00EB134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90DA4" w:rsidRDefault="00EB1343" w:rsidP="001A00CE">
            <w:pPr>
              <w:pStyle w:val="CRCoverPage"/>
              <w:spacing w:after="0"/>
              <w:ind w:left="100"/>
              <w:rPr>
                <w:noProof/>
              </w:rPr>
            </w:pPr>
            <w:r>
              <w:rPr>
                <w:noProof/>
              </w:rPr>
              <w:t>2020-0</w:t>
            </w:r>
            <w:r w:rsidR="001A00CE">
              <w:rPr>
                <w:noProof/>
              </w:rPr>
              <w:t>4-</w:t>
            </w:r>
            <w:r w:rsidR="00844744">
              <w:rPr>
                <w:noProof/>
              </w:rPr>
              <w:t>0</w:t>
            </w:r>
            <w:r w:rsidR="001A00CE">
              <w:rPr>
                <w:noProof/>
              </w:rPr>
              <w:t>7</w:t>
            </w:r>
          </w:p>
        </w:tc>
      </w:tr>
      <w:tr w:rsidR="00090DA4">
        <w:tc>
          <w:tcPr>
            <w:tcW w:w="1843" w:type="dxa"/>
            <w:tcBorders>
              <w:left w:val="single" w:sz="4" w:space="0" w:color="auto"/>
            </w:tcBorders>
          </w:tcPr>
          <w:p w:rsidR="00090DA4" w:rsidRDefault="00090DA4">
            <w:pPr>
              <w:pStyle w:val="CRCoverPage"/>
              <w:spacing w:after="0"/>
              <w:rPr>
                <w:b/>
                <w:i/>
                <w:noProof/>
                <w:sz w:val="8"/>
                <w:szCs w:val="8"/>
              </w:rPr>
            </w:pPr>
          </w:p>
        </w:tc>
        <w:tc>
          <w:tcPr>
            <w:tcW w:w="1986" w:type="dxa"/>
            <w:gridSpan w:val="4"/>
          </w:tcPr>
          <w:p w:rsidR="00090DA4" w:rsidRDefault="00090DA4">
            <w:pPr>
              <w:pStyle w:val="CRCoverPage"/>
              <w:spacing w:after="0"/>
              <w:rPr>
                <w:noProof/>
                <w:sz w:val="8"/>
                <w:szCs w:val="8"/>
              </w:rPr>
            </w:pPr>
          </w:p>
        </w:tc>
        <w:tc>
          <w:tcPr>
            <w:tcW w:w="2267" w:type="dxa"/>
            <w:gridSpan w:val="2"/>
          </w:tcPr>
          <w:p w:rsidR="00090DA4" w:rsidRDefault="00090DA4">
            <w:pPr>
              <w:pStyle w:val="CRCoverPage"/>
              <w:spacing w:after="0"/>
              <w:rPr>
                <w:noProof/>
                <w:sz w:val="8"/>
                <w:szCs w:val="8"/>
              </w:rPr>
            </w:pPr>
          </w:p>
        </w:tc>
        <w:tc>
          <w:tcPr>
            <w:tcW w:w="1417" w:type="dxa"/>
            <w:gridSpan w:val="3"/>
          </w:tcPr>
          <w:p w:rsidR="00090DA4" w:rsidRDefault="00090DA4">
            <w:pPr>
              <w:pStyle w:val="CRCoverPage"/>
              <w:spacing w:after="0"/>
              <w:rPr>
                <w:noProof/>
                <w:sz w:val="8"/>
                <w:szCs w:val="8"/>
              </w:rPr>
            </w:pPr>
          </w:p>
        </w:tc>
        <w:tc>
          <w:tcPr>
            <w:tcW w:w="2127" w:type="dxa"/>
            <w:tcBorders>
              <w:right w:val="single" w:sz="4" w:space="0" w:color="auto"/>
            </w:tcBorders>
          </w:tcPr>
          <w:p w:rsidR="00090DA4" w:rsidRDefault="00090DA4">
            <w:pPr>
              <w:pStyle w:val="CRCoverPage"/>
              <w:spacing w:after="0"/>
              <w:rPr>
                <w:noProof/>
                <w:sz w:val="8"/>
                <w:szCs w:val="8"/>
              </w:rPr>
            </w:pPr>
          </w:p>
        </w:tc>
      </w:tr>
      <w:tr w:rsidR="00090DA4">
        <w:trPr>
          <w:cantSplit/>
        </w:trPr>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Category:</w:t>
            </w:r>
          </w:p>
        </w:tc>
        <w:tc>
          <w:tcPr>
            <w:tcW w:w="851" w:type="dxa"/>
            <w:shd w:val="pct30" w:color="FFFF00" w:fill="auto"/>
          </w:tcPr>
          <w:p w:rsidR="00090DA4" w:rsidRDefault="004A1CAD">
            <w:pPr>
              <w:pStyle w:val="CRCoverPage"/>
              <w:spacing w:after="0"/>
              <w:ind w:left="100" w:right="-609"/>
              <w:rPr>
                <w:b/>
                <w:noProof/>
              </w:rPr>
            </w:pPr>
            <w:fldSimple w:instr=" DOCPROPERTY  Cat  \* MERGEFORMAT ">
              <w:r w:rsidR="00EB1343">
                <w:rPr>
                  <w:b/>
                  <w:noProof/>
                </w:rPr>
                <w:t>F</w:t>
              </w:r>
            </w:fldSimple>
          </w:p>
        </w:tc>
        <w:tc>
          <w:tcPr>
            <w:tcW w:w="3402" w:type="dxa"/>
            <w:gridSpan w:val="5"/>
            <w:tcBorders>
              <w:left w:val="nil"/>
            </w:tcBorders>
          </w:tcPr>
          <w:p w:rsidR="00090DA4" w:rsidRDefault="00090DA4">
            <w:pPr>
              <w:pStyle w:val="CRCoverPage"/>
              <w:spacing w:after="0"/>
              <w:rPr>
                <w:noProof/>
              </w:rPr>
            </w:pPr>
          </w:p>
        </w:tc>
        <w:tc>
          <w:tcPr>
            <w:tcW w:w="1417" w:type="dxa"/>
            <w:gridSpan w:val="3"/>
            <w:tcBorders>
              <w:left w:val="nil"/>
            </w:tcBorders>
          </w:tcPr>
          <w:p w:rsidR="00090DA4" w:rsidRDefault="00EB13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90DA4" w:rsidRDefault="004A1CAD">
            <w:pPr>
              <w:pStyle w:val="CRCoverPage"/>
              <w:spacing w:after="0"/>
              <w:ind w:left="100"/>
              <w:rPr>
                <w:noProof/>
              </w:rPr>
            </w:pPr>
            <w:fldSimple w:instr=" DOCPROPERTY  Release  \* MERGEFORMAT ">
              <w:r w:rsidR="00EB1343">
                <w:rPr>
                  <w:noProof/>
                </w:rPr>
                <w:t>Rel-16</w:t>
              </w:r>
            </w:fldSimple>
          </w:p>
        </w:tc>
      </w:tr>
      <w:tr w:rsidR="00090DA4">
        <w:tc>
          <w:tcPr>
            <w:tcW w:w="1843" w:type="dxa"/>
            <w:tcBorders>
              <w:left w:val="single" w:sz="4" w:space="0" w:color="auto"/>
              <w:bottom w:val="single" w:sz="4" w:space="0" w:color="auto"/>
            </w:tcBorders>
          </w:tcPr>
          <w:p w:rsidR="00090DA4" w:rsidRDefault="00090DA4">
            <w:pPr>
              <w:pStyle w:val="CRCoverPage"/>
              <w:spacing w:after="0"/>
              <w:rPr>
                <w:b/>
                <w:i/>
                <w:noProof/>
              </w:rPr>
            </w:pPr>
          </w:p>
        </w:tc>
        <w:tc>
          <w:tcPr>
            <w:tcW w:w="4677" w:type="dxa"/>
            <w:gridSpan w:val="8"/>
            <w:tcBorders>
              <w:bottom w:val="single" w:sz="4" w:space="0" w:color="auto"/>
            </w:tcBorders>
          </w:tcPr>
          <w:p w:rsidR="00090DA4" w:rsidRDefault="00EB13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90DA4" w:rsidRDefault="00EB134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90DA4" w:rsidRDefault="00EB13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90DA4">
        <w:tc>
          <w:tcPr>
            <w:tcW w:w="1843" w:type="dxa"/>
          </w:tcPr>
          <w:p w:rsidR="00090DA4" w:rsidRDefault="00090DA4">
            <w:pPr>
              <w:pStyle w:val="CRCoverPage"/>
              <w:spacing w:after="0"/>
              <w:rPr>
                <w:b/>
                <w:i/>
                <w:noProof/>
                <w:sz w:val="8"/>
                <w:szCs w:val="8"/>
              </w:rPr>
            </w:pPr>
          </w:p>
        </w:tc>
        <w:tc>
          <w:tcPr>
            <w:tcW w:w="7797" w:type="dxa"/>
            <w:gridSpan w:val="10"/>
          </w:tcPr>
          <w:p w:rsidR="00090DA4" w:rsidRDefault="00090DA4">
            <w:pPr>
              <w:pStyle w:val="CRCoverPage"/>
              <w:spacing w:after="0"/>
              <w:rPr>
                <w:noProof/>
                <w:sz w:val="8"/>
                <w:szCs w:val="8"/>
              </w:rPr>
            </w:pPr>
          </w:p>
        </w:tc>
      </w:tr>
      <w:tr w:rsidR="00090DA4">
        <w:tc>
          <w:tcPr>
            <w:tcW w:w="2694" w:type="dxa"/>
            <w:gridSpan w:val="2"/>
            <w:tcBorders>
              <w:top w:val="single" w:sz="4" w:space="0" w:color="auto"/>
              <w:left w:val="single" w:sz="4" w:space="0" w:color="auto"/>
            </w:tcBorders>
          </w:tcPr>
          <w:p w:rsidR="00090DA4" w:rsidRDefault="00EB13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0DA4" w:rsidRPr="003D1D72" w:rsidRDefault="00D635F9" w:rsidP="00D635F9">
            <w:pPr>
              <w:pStyle w:val="CRCoverPage"/>
              <w:spacing w:after="0"/>
              <w:ind w:left="100"/>
              <w:rPr>
                <w:rFonts w:eastAsia="宋体"/>
                <w:noProof/>
                <w:lang w:val="en-US" w:eastAsia="zh-CN"/>
              </w:rPr>
            </w:pPr>
            <w:r>
              <w:rPr>
                <w:rFonts w:eastAsia="宋体" w:hint="eastAsia"/>
                <w:noProof/>
                <w:lang w:val="en-US" w:eastAsia="zh-CN"/>
              </w:rPr>
              <w:t>I</w:t>
            </w:r>
            <w:r>
              <w:rPr>
                <w:rFonts w:eastAsia="宋体"/>
                <w:noProof/>
                <w:lang w:val="en-US" w:eastAsia="zh-CN"/>
              </w:rPr>
              <w:t>t is agreed in Rel16 the SMF supporting ATSSS covers whole PLMN. Therefore for MA-PDU session, the same I-SMF/V-SMF should be selected for both 3GPP leg and non 3GPP leg.</w:t>
            </w:r>
          </w:p>
        </w:tc>
      </w:tr>
      <w:tr w:rsidR="00090DA4">
        <w:tc>
          <w:tcPr>
            <w:tcW w:w="2694" w:type="dxa"/>
            <w:gridSpan w:val="2"/>
            <w:tcBorders>
              <w:left w:val="single" w:sz="4" w:space="0" w:color="auto"/>
            </w:tcBorders>
          </w:tcPr>
          <w:p w:rsidR="00090DA4" w:rsidRDefault="00090DA4">
            <w:pPr>
              <w:pStyle w:val="CRCoverPage"/>
              <w:spacing w:after="0"/>
              <w:rPr>
                <w:b/>
                <w:i/>
                <w:noProof/>
                <w:sz w:val="8"/>
                <w:szCs w:val="8"/>
              </w:rPr>
            </w:pPr>
          </w:p>
        </w:tc>
        <w:tc>
          <w:tcPr>
            <w:tcW w:w="6946" w:type="dxa"/>
            <w:gridSpan w:val="9"/>
            <w:tcBorders>
              <w:right w:val="single" w:sz="4" w:space="0" w:color="auto"/>
            </w:tcBorders>
          </w:tcPr>
          <w:p w:rsidR="00090DA4" w:rsidRDefault="00090DA4">
            <w:pPr>
              <w:pStyle w:val="CRCoverPage"/>
              <w:spacing w:after="0"/>
              <w:rPr>
                <w:noProof/>
                <w:sz w:val="8"/>
                <w:szCs w:val="8"/>
                <w:lang w:eastAsia="ko-KR"/>
              </w:rPr>
            </w:pPr>
          </w:p>
        </w:tc>
      </w:tr>
      <w:tr w:rsidR="00090DA4">
        <w:tc>
          <w:tcPr>
            <w:tcW w:w="2694" w:type="dxa"/>
            <w:gridSpan w:val="2"/>
            <w:tcBorders>
              <w:left w:val="single" w:sz="4" w:space="0" w:color="auto"/>
            </w:tcBorders>
          </w:tcPr>
          <w:p w:rsidR="00090DA4" w:rsidRDefault="00EB13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0DA4" w:rsidRPr="00A9133F" w:rsidRDefault="00A41B8E">
            <w:pPr>
              <w:pStyle w:val="CRCoverPage"/>
              <w:spacing w:after="0"/>
              <w:ind w:left="100"/>
              <w:rPr>
                <w:rFonts w:eastAsia="宋体"/>
                <w:noProof/>
                <w:lang w:eastAsia="zh-CN"/>
              </w:rPr>
            </w:pPr>
            <w:r>
              <w:rPr>
                <w:rFonts w:eastAsia="宋体"/>
                <w:noProof/>
                <w:lang w:eastAsia="zh-CN"/>
              </w:rPr>
              <w:t xml:space="preserve">Add description </w:t>
            </w:r>
            <w:r w:rsidR="0042516B">
              <w:t>in this release of specification same I-SMF (or V-SMF) is selected for both 3GPP access and non 3GPP access.</w:t>
            </w:r>
          </w:p>
        </w:tc>
      </w:tr>
      <w:tr w:rsidR="00090DA4">
        <w:tc>
          <w:tcPr>
            <w:tcW w:w="2694" w:type="dxa"/>
            <w:gridSpan w:val="2"/>
            <w:tcBorders>
              <w:left w:val="single" w:sz="4" w:space="0" w:color="auto"/>
            </w:tcBorders>
          </w:tcPr>
          <w:p w:rsidR="00090DA4" w:rsidRDefault="00090DA4">
            <w:pPr>
              <w:pStyle w:val="CRCoverPage"/>
              <w:spacing w:after="0"/>
              <w:rPr>
                <w:b/>
                <w:i/>
                <w:noProof/>
                <w:sz w:val="8"/>
                <w:szCs w:val="8"/>
              </w:rPr>
            </w:pPr>
          </w:p>
        </w:tc>
        <w:tc>
          <w:tcPr>
            <w:tcW w:w="6946" w:type="dxa"/>
            <w:gridSpan w:val="9"/>
            <w:tcBorders>
              <w:right w:val="single" w:sz="4" w:space="0" w:color="auto"/>
            </w:tcBorders>
          </w:tcPr>
          <w:p w:rsidR="00090DA4" w:rsidRDefault="00090DA4">
            <w:pPr>
              <w:pStyle w:val="CRCoverPage"/>
              <w:spacing w:after="0"/>
              <w:rPr>
                <w:noProof/>
                <w:sz w:val="8"/>
                <w:szCs w:val="8"/>
                <w:lang w:eastAsia="ko-KR"/>
              </w:rPr>
            </w:pPr>
          </w:p>
        </w:tc>
      </w:tr>
      <w:tr w:rsidR="00090DA4">
        <w:tc>
          <w:tcPr>
            <w:tcW w:w="2694" w:type="dxa"/>
            <w:gridSpan w:val="2"/>
            <w:tcBorders>
              <w:left w:val="single" w:sz="4" w:space="0" w:color="auto"/>
              <w:bottom w:val="single" w:sz="4" w:space="0" w:color="auto"/>
            </w:tcBorders>
          </w:tcPr>
          <w:p w:rsidR="00090DA4" w:rsidRDefault="00EB13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C2513" w:rsidRPr="004C2513" w:rsidRDefault="00A41B8E" w:rsidP="00A41B8E">
            <w:pPr>
              <w:pStyle w:val="CRCoverPage"/>
              <w:spacing w:after="0"/>
              <w:ind w:left="100"/>
              <w:rPr>
                <w:rFonts w:eastAsia="宋体"/>
                <w:lang w:eastAsia="zh-CN"/>
              </w:rPr>
            </w:pPr>
            <w:r>
              <w:rPr>
                <w:rFonts w:eastAsia="宋体" w:hint="eastAsia"/>
                <w:lang w:eastAsia="zh-CN"/>
              </w:rPr>
              <w:t>T</w:t>
            </w:r>
            <w:r>
              <w:rPr>
                <w:rFonts w:eastAsia="宋体"/>
                <w:lang w:eastAsia="zh-CN"/>
              </w:rPr>
              <w:t xml:space="preserve">he AMF may select different I-SMF/V-SMF for MA-PDU Session </w:t>
            </w:r>
          </w:p>
        </w:tc>
      </w:tr>
      <w:tr w:rsidR="00090DA4">
        <w:tc>
          <w:tcPr>
            <w:tcW w:w="2694" w:type="dxa"/>
            <w:gridSpan w:val="2"/>
          </w:tcPr>
          <w:p w:rsidR="00090DA4" w:rsidRDefault="00090DA4">
            <w:pPr>
              <w:pStyle w:val="CRCoverPage"/>
              <w:spacing w:after="0"/>
              <w:rPr>
                <w:b/>
                <w:i/>
                <w:noProof/>
                <w:sz w:val="8"/>
                <w:szCs w:val="8"/>
              </w:rPr>
            </w:pPr>
          </w:p>
        </w:tc>
        <w:tc>
          <w:tcPr>
            <w:tcW w:w="6946" w:type="dxa"/>
            <w:gridSpan w:val="9"/>
          </w:tcPr>
          <w:p w:rsidR="00090DA4" w:rsidRPr="004C2513" w:rsidRDefault="00090DA4">
            <w:pPr>
              <w:pStyle w:val="CRCoverPage"/>
              <w:spacing w:after="0"/>
              <w:rPr>
                <w:noProof/>
                <w:sz w:val="8"/>
                <w:szCs w:val="8"/>
              </w:rPr>
            </w:pPr>
          </w:p>
        </w:tc>
      </w:tr>
      <w:tr w:rsidR="00090DA4">
        <w:tc>
          <w:tcPr>
            <w:tcW w:w="2694" w:type="dxa"/>
            <w:gridSpan w:val="2"/>
            <w:tcBorders>
              <w:top w:val="single" w:sz="4" w:space="0" w:color="auto"/>
              <w:left w:val="single" w:sz="4" w:space="0" w:color="auto"/>
            </w:tcBorders>
          </w:tcPr>
          <w:p w:rsidR="00090DA4" w:rsidRDefault="00EB13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90DA4" w:rsidRPr="003D1D72" w:rsidRDefault="00D635F9">
            <w:pPr>
              <w:pStyle w:val="CRCoverPage"/>
              <w:spacing w:after="0"/>
              <w:ind w:left="100"/>
              <w:rPr>
                <w:rFonts w:eastAsia="宋体"/>
                <w:noProof/>
                <w:lang w:eastAsia="zh-CN"/>
              </w:rPr>
            </w:pPr>
            <w:r>
              <w:t>5.34.3</w:t>
            </w:r>
          </w:p>
        </w:tc>
      </w:tr>
      <w:tr w:rsidR="00090DA4">
        <w:tc>
          <w:tcPr>
            <w:tcW w:w="2694" w:type="dxa"/>
            <w:gridSpan w:val="2"/>
            <w:tcBorders>
              <w:left w:val="single" w:sz="4" w:space="0" w:color="auto"/>
            </w:tcBorders>
          </w:tcPr>
          <w:p w:rsidR="00090DA4" w:rsidRDefault="00090DA4">
            <w:pPr>
              <w:pStyle w:val="CRCoverPage"/>
              <w:spacing w:after="0"/>
              <w:rPr>
                <w:b/>
                <w:i/>
                <w:noProof/>
                <w:sz w:val="8"/>
                <w:szCs w:val="8"/>
              </w:rPr>
            </w:pPr>
          </w:p>
        </w:tc>
        <w:tc>
          <w:tcPr>
            <w:tcW w:w="6946" w:type="dxa"/>
            <w:gridSpan w:val="9"/>
            <w:tcBorders>
              <w:right w:val="single" w:sz="4" w:space="0" w:color="auto"/>
            </w:tcBorders>
          </w:tcPr>
          <w:p w:rsidR="00090DA4" w:rsidRDefault="00090DA4">
            <w:pPr>
              <w:pStyle w:val="CRCoverPage"/>
              <w:spacing w:after="0"/>
              <w:rPr>
                <w:noProof/>
                <w:sz w:val="8"/>
                <w:szCs w:val="8"/>
              </w:rPr>
            </w:pPr>
          </w:p>
        </w:tc>
      </w:tr>
      <w:tr w:rsidR="00090DA4">
        <w:tc>
          <w:tcPr>
            <w:tcW w:w="2694" w:type="dxa"/>
            <w:gridSpan w:val="2"/>
            <w:tcBorders>
              <w:left w:val="single" w:sz="4" w:space="0" w:color="auto"/>
            </w:tcBorders>
          </w:tcPr>
          <w:p w:rsidR="00090DA4" w:rsidRDefault="00090D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90DA4" w:rsidRDefault="00EB13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0DA4" w:rsidRDefault="00EB1343">
            <w:pPr>
              <w:pStyle w:val="CRCoverPage"/>
              <w:spacing w:after="0"/>
              <w:jc w:val="center"/>
              <w:rPr>
                <w:b/>
                <w:caps/>
                <w:noProof/>
              </w:rPr>
            </w:pPr>
            <w:r>
              <w:rPr>
                <w:b/>
                <w:caps/>
                <w:noProof/>
              </w:rPr>
              <w:t>N</w:t>
            </w:r>
          </w:p>
        </w:tc>
        <w:tc>
          <w:tcPr>
            <w:tcW w:w="2977" w:type="dxa"/>
            <w:gridSpan w:val="4"/>
          </w:tcPr>
          <w:p w:rsidR="00090DA4" w:rsidRDefault="00090DA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90DA4" w:rsidRDefault="00090DA4">
            <w:pPr>
              <w:pStyle w:val="CRCoverPage"/>
              <w:spacing w:after="0"/>
              <w:ind w:left="99"/>
              <w:rPr>
                <w:noProof/>
              </w:rPr>
            </w:pPr>
          </w:p>
        </w:tc>
      </w:tr>
      <w:tr w:rsidR="00090DA4">
        <w:tc>
          <w:tcPr>
            <w:tcW w:w="2694" w:type="dxa"/>
            <w:gridSpan w:val="2"/>
            <w:tcBorders>
              <w:left w:val="single" w:sz="4" w:space="0" w:color="auto"/>
            </w:tcBorders>
          </w:tcPr>
          <w:p w:rsidR="00090DA4" w:rsidRDefault="00EB13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90DA4" w:rsidRDefault="00090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DA4" w:rsidRDefault="00EB1343">
            <w:pPr>
              <w:pStyle w:val="CRCoverPage"/>
              <w:spacing w:after="0"/>
              <w:jc w:val="center"/>
              <w:rPr>
                <w:b/>
                <w:caps/>
                <w:noProof/>
                <w:lang w:eastAsia="ko-KR"/>
              </w:rPr>
            </w:pPr>
            <w:r>
              <w:rPr>
                <w:rFonts w:hint="eastAsia"/>
                <w:b/>
                <w:caps/>
                <w:noProof/>
                <w:lang w:eastAsia="ko-KR"/>
              </w:rPr>
              <w:t>X</w:t>
            </w:r>
          </w:p>
        </w:tc>
        <w:tc>
          <w:tcPr>
            <w:tcW w:w="2977" w:type="dxa"/>
            <w:gridSpan w:val="4"/>
          </w:tcPr>
          <w:p w:rsidR="00090DA4" w:rsidRDefault="00EB13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90DA4" w:rsidRDefault="00EB1343">
            <w:pPr>
              <w:pStyle w:val="CRCoverPage"/>
              <w:spacing w:after="0"/>
              <w:ind w:left="99"/>
              <w:rPr>
                <w:noProof/>
              </w:rPr>
            </w:pPr>
            <w:r>
              <w:rPr>
                <w:noProof/>
              </w:rPr>
              <w:t xml:space="preserve">TS/TR ... CR ... </w:t>
            </w:r>
          </w:p>
        </w:tc>
      </w:tr>
      <w:tr w:rsidR="00090DA4">
        <w:tc>
          <w:tcPr>
            <w:tcW w:w="2694" w:type="dxa"/>
            <w:gridSpan w:val="2"/>
            <w:tcBorders>
              <w:left w:val="single" w:sz="4" w:space="0" w:color="auto"/>
            </w:tcBorders>
          </w:tcPr>
          <w:p w:rsidR="00090DA4" w:rsidRDefault="00EB13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90DA4" w:rsidRDefault="00090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DA4" w:rsidRDefault="00EB1343">
            <w:pPr>
              <w:pStyle w:val="CRCoverPage"/>
              <w:spacing w:after="0"/>
              <w:jc w:val="center"/>
              <w:rPr>
                <w:b/>
                <w:caps/>
                <w:noProof/>
                <w:lang w:eastAsia="ko-KR"/>
              </w:rPr>
            </w:pPr>
            <w:r>
              <w:rPr>
                <w:rFonts w:hint="eastAsia"/>
                <w:b/>
                <w:caps/>
                <w:noProof/>
                <w:lang w:eastAsia="ko-KR"/>
              </w:rPr>
              <w:t>X</w:t>
            </w:r>
          </w:p>
        </w:tc>
        <w:tc>
          <w:tcPr>
            <w:tcW w:w="2977" w:type="dxa"/>
            <w:gridSpan w:val="4"/>
          </w:tcPr>
          <w:p w:rsidR="00090DA4" w:rsidRDefault="00EB13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90DA4" w:rsidRDefault="00EB1343">
            <w:pPr>
              <w:pStyle w:val="CRCoverPage"/>
              <w:spacing w:after="0"/>
              <w:ind w:left="99"/>
              <w:rPr>
                <w:noProof/>
              </w:rPr>
            </w:pPr>
            <w:r>
              <w:rPr>
                <w:noProof/>
              </w:rPr>
              <w:t xml:space="preserve">TS/TR ... CR ... </w:t>
            </w:r>
          </w:p>
        </w:tc>
      </w:tr>
      <w:tr w:rsidR="00090DA4">
        <w:tc>
          <w:tcPr>
            <w:tcW w:w="2694" w:type="dxa"/>
            <w:gridSpan w:val="2"/>
            <w:tcBorders>
              <w:left w:val="single" w:sz="4" w:space="0" w:color="auto"/>
            </w:tcBorders>
          </w:tcPr>
          <w:p w:rsidR="00090DA4" w:rsidRDefault="00EB13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90DA4" w:rsidRDefault="00090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DA4" w:rsidRDefault="00EB1343">
            <w:pPr>
              <w:pStyle w:val="CRCoverPage"/>
              <w:spacing w:after="0"/>
              <w:jc w:val="center"/>
              <w:rPr>
                <w:b/>
                <w:caps/>
                <w:noProof/>
                <w:lang w:eastAsia="ko-KR"/>
              </w:rPr>
            </w:pPr>
            <w:r>
              <w:rPr>
                <w:rFonts w:hint="eastAsia"/>
                <w:b/>
                <w:caps/>
                <w:noProof/>
                <w:lang w:eastAsia="ko-KR"/>
              </w:rPr>
              <w:t>X</w:t>
            </w:r>
          </w:p>
        </w:tc>
        <w:tc>
          <w:tcPr>
            <w:tcW w:w="2977" w:type="dxa"/>
            <w:gridSpan w:val="4"/>
          </w:tcPr>
          <w:p w:rsidR="00090DA4" w:rsidRDefault="00EB13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90DA4" w:rsidRDefault="00EB1343">
            <w:pPr>
              <w:pStyle w:val="CRCoverPage"/>
              <w:spacing w:after="0"/>
              <w:ind w:left="99"/>
              <w:rPr>
                <w:noProof/>
              </w:rPr>
            </w:pPr>
            <w:r>
              <w:rPr>
                <w:noProof/>
              </w:rPr>
              <w:t xml:space="preserve">TS/TR ... CR ... </w:t>
            </w:r>
          </w:p>
        </w:tc>
      </w:tr>
      <w:tr w:rsidR="00090DA4">
        <w:tc>
          <w:tcPr>
            <w:tcW w:w="2694" w:type="dxa"/>
            <w:gridSpan w:val="2"/>
            <w:tcBorders>
              <w:left w:val="single" w:sz="4" w:space="0" w:color="auto"/>
            </w:tcBorders>
          </w:tcPr>
          <w:p w:rsidR="00090DA4" w:rsidRDefault="00090DA4">
            <w:pPr>
              <w:pStyle w:val="CRCoverPage"/>
              <w:spacing w:after="0"/>
              <w:rPr>
                <w:b/>
                <w:i/>
                <w:noProof/>
              </w:rPr>
            </w:pPr>
          </w:p>
        </w:tc>
        <w:tc>
          <w:tcPr>
            <w:tcW w:w="6946" w:type="dxa"/>
            <w:gridSpan w:val="9"/>
            <w:tcBorders>
              <w:right w:val="single" w:sz="4" w:space="0" w:color="auto"/>
            </w:tcBorders>
          </w:tcPr>
          <w:p w:rsidR="00090DA4" w:rsidRDefault="00090DA4">
            <w:pPr>
              <w:pStyle w:val="CRCoverPage"/>
              <w:spacing w:after="0"/>
              <w:rPr>
                <w:noProof/>
              </w:rPr>
            </w:pPr>
          </w:p>
        </w:tc>
      </w:tr>
      <w:tr w:rsidR="00090DA4">
        <w:tc>
          <w:tcPr>
            <w:tcW w:w="2694" w:type="dxa"/>
            <w:gridSpan w:val="2"/>
            <w:tcBorders>
              <w:left w:val="single" w:sz="4" w:space="0" w:color="auto"/>
              <w:bottom w:val="single" w:sz="4" w:space="0" w:color="auto"/>
            </w:tcBorders>
          </w:tcPr>
          <w:p w:rsidR="00090DA4" w:rsidRDefault="00EB13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90DA4" w:rsidRDefault="00090DA4">
            <w:pPr>
              <w:pStyle w:val="CRCoverPage"/>
              <w:spacing w:after="0"/>
              <w:ind w:left="100"/>
              <w:rPr>
                <w:noProof/>
              </w:rPr>
            </w:pPr>
          </w:p>
        </w:tc>
      </w:tr>
      <w:tr w:rsidR="00090DA4">
        <w:tc>
          <w:tcPr>
            <w:tcW w:w="2694" w:type="dxa"/>
            <w:gridSpan w:val="2"/>
            <w:tcBorders>
              <w:top w:val="single" w:sz="4" w:space="0" w:color="auto"/>
              <w:bottom w:val="single" w:sz="4" w:space="0" w:color="auto"/>
            </w:tcBorders>
          </w:tcPr>
          <w:p w:rsidR="00090DA4" w:rsidRDefault="00090D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90DA4" w:rsidRDefault="00090DA4">
            <w:pPr>
              <w:pStyle w:val="CRCoverPage"/>
              <w:spacing w:after="0"/>
              <w:ind w:left="100"/>
              <w:rPr>
                <w:noProof/>
                <w:sz w:val="8"/>
                <w:szCs w:val="8"/>
              </w:rPr>
            </w:pPr>
          </w:p>
        </w:tc>
      </w:tr>
      <w:tr w:rsidR="00090DA4">
        <w:tc>
          <w:tcPr>
            <w:tcW w:w="2694" w:type="dxa"/>
            <w:gridSpan w:val="2"/>
            <w:tcBorders>
              <w:top w:val="single" w:sz="4" w:space="0" w:color="auto"/>
              <w:left w:val="single" w:sz="4" w:space="0" w:color="auto"/>
              <w:bottom w:val="single" w:sz="4" w:space="0" w:color="auto"/>
            </w:tcBorders>
          </w:tcPr>
          <w:p w:rsidR="00090DA4" w:rsidRDefault="00EB13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90DA4" w:rsidRDefault="00090DA4">
            <w:pPr>
              <w:pStyle w:val="CRCoverPage"/>
              <w:spacing w:after="0"/>
              <w:ind w:left="100"/>
              <w:rPr>
                <w:noProof/>
              </w:rPr>
            </w:pPr>
          </w:p>
        </w:tc>
      </w:tr>
    </w:tbl>
    <w:p w:rsidR="00090DA4" w:rsidRDefault="00090DA4">
      <w:pPr>
        <w:pStyle w:val="CRCoverPage"/>
        <w:spacing w:after="0"/>
        <w:rPr>
          <w:noProof/>
          <w:sz w:val="8"/>
          <w:szCs w:val="8"/>
        </w:rPr>
      </w:pPr>
    </w:p>
    <w:p w:rsidR="00090DA4" w:rsidRDefault="00090DA4">
      <w:pPr>
        <w:rPr>
          <w:noProof/>
        </w:rPr>
        <w:sectPr w:rsidR="00090DA4">
          <w:headerReference w:type="even" r:id="rId12"/>
          <w:footnotePr>
            <w:numRestart w:val="eachSect"/>
          </w:footnotePr>
          <w:pgSz w:w="11907" w:h="16840" w:code="9"/>
          <w:pgMar w:top="1418" w:right="1134" w:bottom="1134" w:left="1134" w:header="680" w:footer="567" w:gutter="0"/>
          <w:cols w:space="720"/>
        </w:sectPr>
      </w:pPr>
    </w:p>
    <w:p w:rsidR="00090DA4" w:rsidRDefault="00090DA4">
      <w:pPr>
        <w:rPr>
          <w:noProof/>
        </w:rPr>
      </w:pPr>
    </w:p>
    <w:p w:rsidR="00090DA4" w:rsidRDefault="00EB1343">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D635F9" w:rsidRDefault="00D635F9" w:rsidP="00D635F9">
      <w:pPr>
        <w:pStyle w:val="3"/>
      </w:pPr>
      <w:bookmarkStart w:id="3" w:name="_Toc20150168"/>
      <w:bookmarkStart w:id="4" w:name="_Toc27846970"/>
      <w:bookmarkStart w:id="5" w:name="_Toc36188101"/>
      <w:r>
        <w:t>5.34.3</w:t>
      </w:r>
      <w:r>
        <w:tab/>
        <w:t>I-SMF selection</w:t>
      </w:r>
      <w:bookmarkEnd w:id="3"/>
      <w:bookmarkEnd w:id="4"/>
      <w:r>
        <w:t>, V-SMF reselection</w:t>
      </w:r>
      <w:bookmarkEnd w:id="5"/>
    </w:p>
    <w:p w:rsidR="00D635F9" w:rsidRDefault="00D635F9" w:rsidP="00D635F9">
      <w:r>
        <w:t>The AMF is responsible of detecting when to add or to remove an I-SMF or a V-SMF for a PDU Session.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p>
    <w:p w:rsidR="00D635F9" w:rsidRDefault="00D635F9" w:rsidP="00D635F9">
      <w:r>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supporting MA PDU sessions if the PDU Session is a MA PDU session) and the S-NSSAI.</w:t>
      </w:r>
    </w:p>
    <w:p w:rsidR="00D635F9" w:rsidRDefault="00D635F9" w:rsidP="00D635F9">
      <w:r>
        <w:t>Compared to the SMF selection function defined in clause 6.3.2, the following parameters are not applicable for I-SMF selection:</w:t>
      </w:r>
    </w:p>
    <w:p w:rsidR="00D635F9" w:rsidRPr="00B56148" w:rsidRDefault="00D635F9" w:rsidP="00D635F9">
      <w:pPr>
        <w:pStyle w:val="B1"/>
      </w:pPr>
      <w:r>
        <w:t>-</w:t>
      </w:r>
      <w:r>
        <w:tab/>
        <w:t>Data Network Name (DNN).</w:t>
      </w:r>
    </w:p>
    <w:p w:rsidR="00D635F9" w:rsidRDefault="00D635F9" w:rsidP="00D635F9">
      <w:pPr>
        <w:pStyle w:val="B1"/>
      </w:pPr>
      <w:r>
        <w:t>-</w:t>
      </w:r>
      <w:r>
        <w:tab/>
        <w:t>Subscription information from UDM.</w:t>
      </w:r>
    </w:p>
    <w:p w:rsidR="00D635F9" w:rsidRPr="00C34949" w:rsidRDefault="00D635F9" w:rsidP="00D635F9">
      <w:pPr>
        <w:pStyle w:val="NO"/>
      </w:pPr>
      <w:r>
        <w:t>NOTE 1:</w:t>
      </w:r>
      <w:r>
        <w:tab/>
        <w:t>All SMF(s) and I-SMF are assumed to be able to control the UPF mapping between EPC bearers and 5GC QoS flows.</w:t>
      </w:r>
    </w:p>
    <w:p w:rsidR="00D635F9" w:rsidRDefault="00D635F9" w:rsidP="00D635F9">
      <w:r>
        <w:t>When the PDU Session supports ATSSS, the capability to support MA PDU Sessions is also a criteria for I-SMF (or V-SMF) selection.</w:t>
      </w:r>
      <w:r w:rsidR="00A41B8E">
        <w:t xml:space="preserve"> </w:t>
      </w:r>
      <w:ins w:id="6" w:author="ZTE0410" w:date="2020-04-10T16:14:00Z">
        <w:r w:rsidR="00A41B8E">
          <w:t>In this release of specification same I-SMF</w:t>
        </w:r>
      </w:ins>
      <w:ins w:id="7" w:author="ZTE0410" w:date="2020-04-10T16:15:00Z">
        <w:r w:rsidR="0042516B">
          <w:t xml:space="preserve"> </w:t>
        </w:r>
      </w:ins>
      <w:ins w:id="8" w:author="ZTE0410" w:date="2020-04-10T16:14:00Z">
        <w:r w:rsidR="0042516B">
          <w:t>(or V-SMF) is selected for both 3GP</w:t>
        </w:r>
      </w:ins>
      <w:ins w:id="9" w:author="ZTE0410" w:date="2020-04-10T16:15:00Z">
        <w:r w:rsidR="0042516B">
          <w:t>P access and non 3GPP access.</w:t>
        </w:r>
      </w:ins>
      <w:ins w:id="10" w:author="ZTE0410" w:date="2020-04-10T16:14:00Z">
        <w:r w:rsidR="00A41B8E">
          <w:t xml:space="preserve"> </w:t>
        </w:r>
      </w:ins>
    </w:p>
    <w:p w:rsidR="00D635F9" w:rsidRDefault="00D635F9" w:rsidP="00D635F9">
      <w:r>
        <w:t>If delegated SMF discovery is used at PDU Session establishment:</w:t>
      </w:r>
    </w:p>
    <w:p w:rsidR="00D635F9" w:rsidRDefault="00D635F9" w:rsidP="00D635F9">
      <w:pPr>
        <w:pStyle w:val="B1"/>
      </w:pPr>
      <w:r>
        <w:t>1.</w:t>
      </w:r>
      <w:r>
        <w:tab/>
        <w:t>The AMF sends Nsmf_PDUSession_CreateSMContext Request to SCP and includes the parameters as defined in clause 6.3.2 (e.g. the DNN, required SMF capabilities, UE location) as discovery and selection parameters. If the SCP successfully selects an SMF matching all discovery and selection parameters, the SCP forwards the Nsmf_PDUSessionCreateSMContext Request to the selected SMF.</w:t>
      </w:r>
    </w:p>
    <w:p w:rsidR="00D635F9" w:rsidRDefault="00D635F9" w:rsidP="00D635F9">
      <w:pPr>
        <w:pStyle w:val="B1"/>
      </w:pPr>
      <w:r>
        <w:t>2.</w:t>
      </w:r>
      <w:r>
        <w:tab/>
        <w:t>If the SCP cannot select an SMF matching all discovery and selection parameters, the SCP returns a dedicated error to AMF. In this case the I-SMF also need be discovered.</w:t>
      </w:r>
    </w:p>
    <w:p w:rsidR="00D635F9" w:rsidRDefault="00D635F9" w:rsidP="00D635F9">
      <w:pPr>
        <w:pStyle w:val="B1"/>
      </w:pPr>
      <w:r>
        <w:t>3.</w:t>
      </w:r>
      <w: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rsidR="00D635F9" w:rsidRDefault="00D635F9" w:rsidP="00D635F9">
      <w:pPr>
        <w:pStyle w:val="B1"/>
      </w:pPr>
      <w:r>
        <w:t>4.</w:t>
      </w:r>
      <w:r>
        <w:tab/>
        <w:t>The AMF sends Nsmf_PDUSession_CreateSMContext Request to SCP, which includes the endpoint (e.g. URI) of the selected SMF, the need to support MA PDU sessions if the PDU Session is a MA PDU session, and the discovery and selection parameters as defined in clause 6.3.2 except the DNN and the required SMF capabilities, i.e. parameter for I-SMF selection. The SCP performs discovery and selection of the I-SMF and forwards the Nsmf_PDUSession_CreateSMContext Request to the selected I-SMF.</w:t>
      </w:r>
    </w:p>
    <w:p w:rsidR="00D635F9" w:rsidRDefault="00D635F9" w:rsidP="00D635F9">
      <w:pPr>
        <w:pStyle w:val="B1"/>
      </w:pPr>
      <w:r>
        <w:t>5.</w:t>
      </w:r>
      <w:r>
        <w:tab/>
        <w:t>The I-SMF sends the Nsmf_PDUSession_Create Request towards the SMF via the SCP; the I-SMF uses the received endpoint (e.g. URI) of the selected SMF to construct the target destination to be addressed. The SCP forwards the Nsmf_PDUSession_Create Request to the SMF.</w:t>
      </w:r>
    </w:p>
    <w:p w:rsidR="00D635F9" w:rsidRPr="00A30201" w:rsidRDefault="00D635F9" w:rsidP="00D635F9">
      <w:pPr>
        <w:pStyle w:val="B1"/>
      </w:pPr>
      <w:r>
        <w:t>6.</w:t>
      </w:r>
      <w:r>
        <w:tab/>
        <w:t>The SMF answers to the I-SMF that answers to the AMF; in this answer the AMF receives the I-SMF ID.</w:t>
      </w:r>
    </w:p>
    <w:p w:rsidR="00D635F9" w:rsidRDefault="00D635F9" w:rsidP="00D635F9">
      <w:pPr>
        <w:pStyle w:val="B1"/>
      </w:pPr>
      <w:r>
        <w:lastRenderedPageBreak/>
        <w:t>7.</w:t>
      </w:r>
      <w:r>
        <w:tab/>
        <w:t>Upon reception of a response from I-SMF, based on the received I-SMF ID, the AMF may obtain the SMF Service Area of the I-SMF from NRF. The AMF uses the SMF Service Area of the I-SMF to determine the need for I-SMF relocation upon subsequent UE mobility.</w:t>
      </w:r>
    </w:p>
    <w:p w:rsidR="00D635F9" w:rsidRDefault="00D635F9" w:rsidP="00D635F9">
      <w:r>
        <w:t>If delegated I-SMF discovery is used once the PDU Session establishment has been established, the procedure starts at step 4 above and is further detailed in the messages flows of TS 23.502 [2] clause 23.</w:t>
      </w:r>
    </w:p>
    <w:p w:rsidR="003D1D72" w:rsidRPr="00D635F9" w:rsidRDefault="00D635F9" w:rsidP="00D635F9">
      <w:r>
        <w:t>If delegated V-SMF discovery is used for V-SMF reselection, clause 6.3.2 applies, but there is no need for discovery and selection of the H-SMF. This is further detailed in the messages flows of TS 23.502 [2] clause 23.</w:t>
      </w:r>
    </w:p>
    <w:p w:rsidR="00090DA4" w:rsidRDefault="00090DA4"/>
    <w:p w:rsidR="00090DA4" w:rsidRDefault="00EB134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rsidR="00090DA4" w:rsidRDefault="00090DA4">
      <w:pPr>
        <w:rPr>
          <w:noProof/>
        </w:rPr>
      </w:pPr>
    </w:p>
    <w:p w:rsidR="00090DA4" w:rsidRDefault="00090DA4">
      <w:pPr>
        <w:rPr>
          <w:noProof/>
        </w:rPr>
      </w:pPr>
    </w:p>
    <w:sectPr w:rsidR="00090DA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53F" w:rsidRDefault="0025253F">
      <w:r>
        <w:separator/>
      </w:r>
    </w:p>
  </w:endnote>
  <w:endnote w:type="continuationSeparator" w:id="0">
    <w:p w:rsidR="0025253F" w:rsidRDefault="00252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53F" w:rsidRDefault="0025253F">
      <w:r>
        <w:separator/>
      </w:r>
    </w:p>
  </w:footnote>
  <w:footnote w:type="continuationSeparator" w:id="0">
    <w:p w:rsidR="0025253F" w:rsidRDefault="002525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EB13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090D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EB13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090D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10">
    <w15:presenceInfo w15:providerId="None" w15:userId="ZTE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DA4"/>
    <w:rsid w:val="00090DA4"/>
    <w:rsid w:val="001A00CE"/>
    <w:rsid w:val="00234E4F"/>
    <w:rsid w:val="0025253F"/>
    <w:rsid w:val="003D1D72"/>
    <w:rsid w:val="0042516B"/>
    <w:rsid w:val="004A1CAD"/>
    <w:rsid w:val="004C2513"/>
    <w:rsid w:val="00713783"/>
    <w:rsid w:val="00844744"/>
    <w:rsid w:val="00A340D5"/>
    <w:rsid w:val="00A41B8E"/>
    <w:rsid w:val="00A76F61"/>
    <w:rsid w:val="00A9133F"/>
    <w:rsid w:val="00B96F8C"/>
    <w:rsid w:val="00D635F9"/>
    <w:rsid w:val="00E53B42"/>
    <w:rsid w:val="00EB13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4Char">
    <w:name w:val="标题 4 Char"/>
    <w:link w:val="4"/>
    <w:rPr>
      <w:rFonts w:ascii="Arial" w:hAnsi="Arial"/>
      <w:sz w:val="24"/>
      <w:lang w:val="en-GB" w:eastAsia="en-US"/>
    </w:rPr>
  </w:style>
  <w:style w:type="character" w:customStyle="1" w:styleId="THChar">
    <w:name w:val="TH Char"/>
    <w:link w:val="TH"/>
    <w:rsid w:val="003D1D72"/>
    <w:rPr>
      <w:rFonts w:ascii="Arial" w:hAnsi="Arial"/>
      <w:b/>
      <w:lang w:val="en-GB" w:eastAsia="en-US"/>
    </w:rPr>
  </w:style>
  <w:style w:type="character" w:customStyle="1" w:styleId="TFChar">
    <w:name w:val="TF Char"/>
    <w:link w:val="TF"/>
    <w:rsid w:val="003D1D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3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6425E-6B03-41F7-BDEC-C48C245A9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Pages>
  <Words>1006</Words>
  <Characters>5739</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ZTE0410</cp:lastModifiedBy>
  <cp:revision>11</cp:revision>
  <cp:lastPrinted>1900-01-01T05:00:00Z</cp:lastPrinted>
  <dcterms:created xsi:type="dcterms:W3CDTF">2020-03-02T01:25:00Z</dcterms:created>
  <dcterms:modified xsi:type="dcterms:W3CDTF">2020-04-10T09:00:00Z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y fmtid="{D5CDD505-2E9C-101B-9397-08002B2CF9AE}" pid="21" name="TitusGUID">
    <vt:lpwstr>b818f3cb-009e-4816-bdf8-7ac3eae47ff5</vt:lpwstr>
  </property>
  <property fmtid="{D5CDD505-2E9C-101B-9397-08002B2CF9AE}" pid="22" name="CTP_TimeStamp">
    <vt:lpwstr>2020-02-25 10:52:20Z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